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8627AC">
          <w:rPr>
            <w:b/>
            <w:i/>
            <w:noProof/>
            <w:sz w:val="28"/>
          </w:rPr>
          <w:t>R1-19</w:t>
        </w:r>
        <w:r w:rsidR="009F1FBB">
          <w:rPr>
            <w:rFonts w:hint="eastAsia"/>
            <w:b/>
            <w:i/>
            <w:noProof/>
            <w:sz w:val="28"/>
            <w:lang w:eastAsia="zh-CN"/>
          </w:rPr>
          <w:t>07582</w:t>
        </w:r>
      </w:fldSimple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129D6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9332A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D5BE3" w:rsidP="008627A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402DEF">
              <w:t>2019-</w:t>
            </w:r>
            <w:r w:rsidR="008627AC">
              <w:t>5</w:t>
            </w:r>
            <w:r w:rsidR="00402DEF">
              <w:t>-</w:t>
            </w:r>
            <w:r w:rsidR="009F1FBB">
              <w:rPr>
                <w:rFonts w:hint="eastAsia"/>
                <w:lang w:eastAsia="zh-CN"/>
              </w:rPr>
              <w:t>10</w:t>
            </w:r>
            <w:bookmarkStart w:id="1" w:name="_GoBack"/>
            <w:bookmarkEnd w:id="1"/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AB9" w:rsidRDefault="00EC1AB9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“else if…</w:t>
            </w:r>
            <w:r>
              <w:rPr>
                <w:noProof/>
              </w:rPr>
              <w:t xml:space="preserve">” sentence has an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error.</w:t>
            </w:r>
            <w:r w:rsidRPr="00EC1AB9">
              <w:rPr>
                <w:noProof/>
              </w:rPr>
              <w:t xml:space="preserve"> </w:t>
            </w:r>
          </w:p>
          <w:p w:rsidR="008D66CE" w:rsidRDefault="008D66CE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</w:rPr>
              <w:t xml:space="preserve">For the </w:t>
            </w:r>
            <w:r w:rsidRPr="00A900DA">
              <w:rPr>
                <w:noProof/>
              </w:rPr>
              <w:t xml:space="preserve">UE </w:t>
            </w:r>
            <w:r>
              <w:rPr>
                <w:noProof/>
              </w:rPr>
              <w:t xml:space="preserve">is </w:t>
            </w:r>
            <w:r w:rsidRPr="00A900DA">
              <w:rPr>
                <w:noProof/>
              </w:rPr>
              <w:t xml:space="preserve">configured with higher layer parameter </w:t>
            </w:r>
            <w:r w:rsidRPr="004E3F0E">
              <w:rPr>
                <w:noProof/>
              </w:rPr>
              <w:t xml:space="preserve">edt-parameters </w:t>
            </w:r>
            <w:r w:rsidRPr="00A900DA">
              <w:rPr>
                <w:noProof/>
              </w:rPr>
              <w:t xml:space="preserve">and </w:t>
            </w:r>
            <w:r>
              <w:rPr>
                <w:noProof/>
              </w:rPr>
              <w:t xml:space="preserve">  </w:t>
            </w:r>
            <m:oMath>
              <m:sSub>
                <m:sSubPr>
                  <m:ctrlPr>
                    <w:rPr>
                      <w:rFonts w:ascii="Cambria Math" w:hAnsi="Cambria Math"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I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MCS</m:t>
                  </m:r>
                </m:sub>
              </m:sSub>
              <m:r>
                <m:rPr>
                  <m:sty m:val="p"/>
                </m:rPr>
                <w:rPr>
                  <w:rFonts w:ascii="Cambria Math" w:hAnsi="Cambria Math"/>
                  <w:noProof/>
                </w:rPr>
                <m:t>&gt;2</m:t>
              </m:r>
            </m:oMath>
            <w:r>
              <w:rPr>
                <w:noProof/>
              </w:rPr>
              <w:t xml:space="preserve">, </w:t>
            </w:r>
            <w:r>
              <w:rPr>
                <w:rFonts w:hint="eastAsia"/>
                <w:noProof/>
              </w:rPr>
              <w:t xml:space="preserve">the timing relationship of </w:t>
            </w:r>
            <w:r>
              <w:rPr>
                <w:noProof/>
              </w:rPr>
              <w:t>N</w:t>
            </w:r>
            <w:r>
              <w:rPr>
                <w:rFonts w:hint="eastAsia"/>
                <w:noProof/>
              </w:rPr>
              <w:t xml:space="preserve">PUSCH and NPDCCH </w:t>
            </w:r>
            <w:r>
              <w:rPr>
                <w:noProof/>
              </w:rPr>
              <w:t xml:space="preserve">is not specified </w:t>
            </w:r>
            <w:r>
              <w:rPr>
                <w:rFonts w:hint="eastAsia"/>
                <w:noProof/>
              </w:rPr>
              <w:t xml:space="preserve">if </w:t>
            </w:r>
            <w:r>
              <w:rPr>
                <w:noProof/>
              </w:rPr>
              <w:t>a N</w:t>
            </w:r>
            <w:r>
              <w:rPr>
                <w:rFonts w:hint="eastAsia"/>
                <w:noProof/>
              </w:rPr>
              <w:t xml:space="preserve">PUSCH </w:t>
            </w:r>
            <w:r>
              <w:rPr>
                <w:noProof/>
              </w:rPr>
              <w:t xml:space="preserve">transmission </w:t>
            </w:r>
            <w:r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AB9" w:rsidRPr="00EC1AB9" w:rsidRDefault="00EC1AB9" w:rsidP="00EC1AB9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rFonts w:eastAsia="宋体"/>
                <w:lang w:val="en-US" w:eastAsia="fr-FR"/>
              </w:rPr>
            </w:pPr>
            <w:r w:rsidRPr="00EC1AB9">
              <w:rPr>
                <w:rFonts w:eastAsia="宋体"/>
                <w:lang w:val="en-US" w:eastAsia="fr-FR"/>
              </w:rPr>
              <w:t>to de-indent “else if” sentence</w:t>
            </w:r>
          </w:p>
          <w:p w:rsidR="008D66CE" w:rsidRDefault="008D66CE" w:rsidP="004B7DF7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r>
              <w:rPr>
                <w:noProof/>
              </w:rPr>
              <w:t xml:space="preserve">For </w:t>
            </w:r>
            <w:r w:rsidR="00EC1AB9">
              <w:rPr>
                <w:noProof/>
              </w:rPr>
              <w:t>timing relationship “</w:t>
            </w:r>
            <w:r w:rsidR="00EC1AB9" w:rsidRPr="002F1244">
              <w:rPr>
                <w:noProof/>
              </w:rPr>
              <w:t>if the NB-IoT UE has a NPUSCH transmission ending in subframe n , the UE is not required to monitor NPDCCH in any subframe starting from subframe n+1 to subframe n+3.</w:t>
            </w:r>
            <w:r w:rsidR="00EC1AB9">
              <w:rPr>
                <w:noProof/>
              </w:rPr>
              <w:t xml:space="preserve"> ”, adding the case </w:t>
            </w:r>
            <w:r>
              <w:rPr>
                <w:noProof/>
              </w:rPr>
              <w:t xml:space="preserve">the UE is </w:t>
            </w:r>
            <w:r w:rsidRPr="00A900DA">
              <w:rPr>
                <w:noProof/>
              </w:rPr>
              <w:t xml:space="preserve">configured with higher layer parameter </w:t>
            </w:r>
            <w:r w:rsidRPr="004E3F0E">
              <w:rPr>
                <w:noProof/>
              </w:rPr>
              <w:t xml:space="preserve">edt-parameters </w:t>
            </w:r>
            <w:r w:rsidR="00D812CB">
              <w:rPr>
                <w:noProof/>
              </w:rPr>
              <w:t xml:space="preserve">but NPUSCH transmission </w:t>
            </w:r>
            <w:r w:rsidR="00EC1AB9">
              <w:rPr>
                <w:noProof/>
              </w:rPr>
              <w:t xml:space="preserve">is </w:t>
            </w:r>
            <w:r w:rsidR="00D812CB">
              <w:rPr>
                <w:noProof/>
              </w:rPr>
              <w:t xml:space="preserve">not </w:t>
            </w:r>
            <w:r w:rsidR="004B7DF7">
              <w:rPr>
                <w:noProof/>
              </w:rPr>
              <w:t>for Msg3</w:t>
            </w:r>
            <w:r>
              <w:rPr>
                <w:noProof/>
              </w:rPr>
              <w:t xml:space="preserve">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F231BC" w:rsidP="00F231BC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 may cause misunderstanding. T</w:t>
            </w:r>
            <w:r w:rsidR="008D66CE">
              <w:rPr>
                <w:noProof/>
              </w:rPr>
              <w:t xml:space="preserve">he timing relationship of NPUSCH and NPDCCH is </w:t>
            </w:r>
            <w:r w:rsidR="00282C4C">
              <w:rPr>
                <w:noProof/>
              </w:rPr>
              <w:t>missing if</w:t>
            </w:r>
            <w:r w:rsidR="00EC1AB9">
              <w:rPr>
                <w:noProof/>
              </w:rPr>
              <w:t xml:space="preserve"> </w:t>
            </w:r>
            <w:r w:rsidR="00282C4C">
              <w:rPr>
                <w:noProof/>
              </w:rPr>
              <w:t xml:space="preserve">the </w:t>
            </w:r>
            <w:r w:rsidR="00282C4C" w:rsidRPr="00A900DA">
              <w:rPr>
                <w:noProof/>
              </w:rPr>
              <w:t xml:space="preserve">UE </w:t>
            </w:r>
            <w:r w:rsidR="00282C4C">
              <w:rPr>
                <w:noProof/>
              </w:rPr>
              <w:t xml:space="preserve">is </w:t>
            </w:r>
            <w:r w:rsidR="00282C4C" w:rsidRPr="00A900DA">
              <w:rPr>
                <w:noProof/>
              </w:rPr>
              <w:t xml:space="preserve">configured with higher layer parameter </w:t>
            </w:r>
            <w:r w:rsidR="00282C4C" w:rsidRPr="004E3F0E">
              <w:rPr>
                <w:noProof/>
              </w:rPr>
              <w:t xml:space="preserve">edt-parameters </w:t>
            </w:r>
            <w:r w:rsidR="00282C4C">
              <w:rPr>
                <w:noProof/>
              </w:rPr>
              <w:t xml:space="preserve">but </w:t>
            </w:r>
            <w:r w:rsidR="008D66CE">
              <w:rPr>
                <w:noProof/>
              </w:rPr>
              <w:t>NPUSCH tranmission</w:t>
            </w:r>
            <w:r w:rsidR="00282C4C">
              <w:rPr>
                <w:noProof/>
              </w:rPr>
              <w:t xml:space="preserve"> is</w:t>
            </w:r>
            <w:r w:rsidR="008D66CE">
              <w:rPr>
                <w:noProof/>
              </w:rPr>
              <w:t xml:space="preserve"> not for Msg3</w:t>
            </w:r>
            <w:r w:rsidR="00282C4C">
              <w:rPr>
                <w:noProof/>
              </w:rPr>
              <w:t>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F1FBB" w:rsidP="008D66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R1-1906494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2"/>
        <w:ind w:left="993" w:hanging="993"/>
      </w:pPr>
      <w:r>
        <w:lastRenderedPageBreak/>
        <w:t xml:space="preserve">16.6   </w:t>
      </w:r>
      <w:r w:rsidRPr="001A7C01">
        <w:t>Narrowband physical downlink control channel related procedures</w:t>
      </w:r>
    </w:p>
    <w:p w:rsidR="00DD6262" w:rsidRDefault="00DD6262" w:rsidP="00DD6262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</w:t>
      </w:r>
      <w:proofErr w:type="spellStart"/>
      <w:r w:rsidRPr="00C75373">
        <w:rPr>
          <w:rFonts w:eastAsia="Times New Roman"/>
          <w:lang w:eastAsia="en-GB"/>
        </w:rPr>
        <w:t>IoT</w:t>
      </w:r>
      <w:proofErr w:type="spellEnd"/>
      <w:r w:rsidRPr="00C75373">
        <w:rPr>
          <w:rFonts w:eastAsia="Times New Roman"/>
          <w:lang w:eastAsia="en-GB"/>
        </w:rPr>
        <w:t xml:space="preserve">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proofErr w:type="spellStart"/>
      <w:r w:rsidRPr="00C75373">
        <w:rPr>
          <w:rFonts w:eastAsia="Times New Roman"/>
          <w:i/>
          <w:lang w:eastAsia="en-GB"/>
        </w:rPr>
        <w:t>n+k</w:t>
      </w:r>
      <w:proofErr w:type="spellEnd"/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If a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is configured with higher layer parameter </w:t>
      </w:r>
      <w:proofErr w:type="spellStart"/>
      <w:r w:rsidRPr="005628AB">
        <w:rPr>
          <w:rFonts w:eastAsia="Times New Roman"/>
          <w:i/>
          <w:lang w:eastAsia="en-GB"/>
        </w:rPr>
        <w:t>twoHARQ-ProcessesConfig</w:t>
      </w:r>
      <w:proofErr w:type="spellEnd"/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</w:r>
      <w:proofErr w:type="gramStart"/>
      <w:r w:rsidRPr="005628AB">
        <w:rPr>
          <w:rFonts w:eastAsia="Times New Roman"/>
          <w:lang w:eastAsia="en-GB"/>
        </w:rPr>
        <w:t>and</w:t>
      </w:r>
      <w:proofErr w:type="gramEnd"/>
      <w:r w:rsidRPr="005628AB">
        <w:rPr>
          <w:rFonts w:eastAsia="Times New Roman"/>
          <w:lang w:eastAsia="en-GB"/>
        </w:rPr>
        <w:t xml:space="preserve"> if the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5628AB" w:rsidDel="00CF256D">
        <w:rPr>
          <w:rFonts w:eastAsia="Times New Roman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>; and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the UE is not </w:t>
      </w:r>
      <w:r w:rsidRPr="005628AB">
        <w:rPr>
          <w:rFonts w:eastAsia="Times New Roman" w:hint="eastAsia"/>
          <w:lang w:eastAsia="zh-CN"/>
        </w:rPr>
        <w:t>expected</w:t>
      </w:r>
      <w:r w:rsidRPr="005628AB">
        <w:rPr>
          <w:rFonts w:eastAsia="Times New Roman"/>
          <w:lang w:eastAsia="en-GB"/>
        </w:rPr>
        <w:t xml:space="preserve"> to receive a</w:t>
      </w:r>
      <w:r w:rsidRPr="005628AB">
        <w:rPr>
          <w:rFonts w:eastAsia="Times New Roman" w:hint="eastAsia"/>
          <w:lang w:eastAsia="zh-CN"/>
        </w:rPr>
        <w:t xml:space="preserve">n NPDCCH with DCI format N0/N1 </w:t>
      </w:r>
      <w:r w:rsidRPr="005628AB">
        <w:rPr>
          <w:rFonts w:eastAsia="Times New Roman"/>
          <w:lang w:eastAsia="en-GB"/>
        </w:rPr>
        <w:t>for the same HARQ process</w:t>
      </w:r>
      <w:r w:rsidRPr="005628AB">
        <w:rPr>
          <w:rFonts w:eastAsia="Times New Roman" w:hint="eastAsia"/>
          <w:lang w:eastAsia="zh-CN"/>
        </w:rPr>
        <w:t xml:space="preserve"> ID as the NPUSCH transmission</w:t>
      </w:r>
      <w:r w:rsidRPr="005628AB">
        <w:rPr>
          <w:rFonts w:eastAsia="Times New Roman"/>
          <w:lang w:eastAsia="en-GB"/>
        </w:rPr>
        <w:t xml:space="preserve"> in any subframe starting from subframe n+1 to subframe n+3</w:t>
      </w:r>
      <w:r w:rsidRPr="005628AB">
        <w:rPr>
          <w:rFonts w:eastAsia="Times New Roman"/>
          <w:i/>
          <w:lang w:eastAsia="en-GB"/>
        </w:rPr>
        <w:t>;</w:t>
      </w:r>
    </w:p>
    <w:p w:rsidR="00D528E9" w:rsidRDefault="005628AB">
      <w:pPr>
        <w:overflowPunct w:val="0"/>
        <w:autoSpaceDE w:val="0"/>
        <w:autoSpaceDN w:val="0"/>
        <w:adjustRightInd w:val="0"/>
        <w:textAlignment w:val="baseline"/>
        <w:rPr>
          <w:ins w:id="3" w:author="方惠英00017566" w:date="2019-05-08T11:12:00Z"/>
          <w:rFonts w:eastAsia="Times New Roman"/>
          <w:lang w:eastAsia="en-GB"/>
        </w:rPr>
        <w:pPrChange w:id="4" w:author="方惠英00017566" w:date="2019-05-08T11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" w:author="方惠英00017566" w:date="2019-05-08T11:12:00Z">
        <w:r w:rsidRPr="005628AB" w:rsidDel="00D528E9">
          <w:rPr>
            <w:rFonts w:eastAsia="Times New Roman"/>
            <w:lang w:eastAsia="en-GB"/>
          </w:rPr>
          <w:delText>-</w:delText>
        </w:r>
        <w:r w:rsidRPr="005628AB" w:rsidDel="00D528E9">
          <w:rPr>
            <w:rFonts w:eastAsia="Times New Roman"/>
            <w:lang w:eastAsia="en-GB"/>
          </w:rPr>
          <w:tab/>
        </w:r>
      </w:del>
      <w:proofErr w:type="gramStart"/>
      <w:r w:rsidRPr="005628AB">
        <w:rPr>
          <w:rFonts w:eastAsia="Times New Roman"/>
          <w:lang w:eastAsia="en-GB"/>
        </w:rPr>
        <w:t>else</w:t>
      </w:r>
      <w:proofErr w:type="gramEnd"/>
      <w:r w:rsidRPr="005628AB">
        <w:rPr>
          <w:rFonts w:eastAsia="Times New Roman"/>
          <w:lang w:eastAsia="en-GB"/>
        </w:rPr>
        <w:t xml:space="preserve"> if the UE is not configured with higher layer parameter </w:t>
      </w:r>
      <w:proofErr w:type="spellStart"/>
      <w:r w:rsidRPr="005628AB">
        <w:rPr>
          <w:rFonts w:eastAsia="Times New Roman"/>
          <w:i/>
          <w:lang w:eastAsia="en-GB"/>
        </w:rPr>
        <w:t>edt</w:t>
      </w:r>
      <w:proofErr w:type="spellEnd"/>
      <w:r w:rsidRPr="005628AB">
        <w:rPr>
          <w:rFonts w:eastAsia="Times New Roman"/>
          <w:i/>
          <w:lang w:eastAsia="en-GB"/>
        </w:rPr>
        <w:t>-parameters</w:t>
      </w:r>
      <w:r w:rsidRPr="005628AB">
        <w:rPr>
          <w:rFonts w:eastAsia="MS Mincho"/>
          <w:lang w:eastAsia="en-GB"/>
        </w:rPr>
        <w:t xml:space="preserve"> or if </w:t>
      </w:r>
      <w:r w:rsidRPr="005628AB">
        <w:rPr>
          <w:rFonts w:eastAsia="Times New Roman"/>
          <w:lang w:eastAsia="en-GB"/>
        </w:rPr>
        <w:t xml:space="preserve">the UE is configured with higher layer parameter </w:t>
      </w:r>
      <w:proofErr w:type="spellStart"/>
      <w:r w:rsidRPr="005628AB">
        <w:rPr>
          <w:rFonts w:eastAsia="Times New Roman"/>
          <w:i/>
          <w:lang w:eastAsia="en-GB"/>
        </w:rPr>
        <w:t>edt</w:t>
      </w:r>
      <w:proofErr w:type="spellEnd"/>
      <w:r w:rsidRPr="005628AB">
        <w:rPr>
          <w:rFonts w:eastAsia="Times New Roman"/>
          <w:i/>
          <w:lang w:eastAsia="en-GB"/>
        </w:rPr>
        <w:t xml:space="preserve">-parameters </w:t>
      </w:r>
      <w:r w:rsidRPr="005628AB">
        <w:rPr>
          <w:rFonts w:eastAsia="Times New Roman"/>
          <w:lang w:eastAsia="en-GB"/>
        </w:rPr>
        <w:t xml:space="preserve">and </w:t>
      </w:r>
      <w:r w:rsidRPr="005628AB">
        <w:rPr>
          <w:rFonts w:eastAsia="Times New Roman"/>
          <w:position w:val="-12"/>
          <w:lang w:eastAsia="en-GB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4.55pt" o:ole="">
            <v:imagedata r:id="rId13" o:title=""/>
          </v:shape>
          <o:OLEObject Type="Embed" ProgID="Equation.DSMT4" ShapeID="_x0000_i1025" DrawAspect="Content" ObjectID="_1619008799" r:id="rId14"/>
        </w:object>
      </w:r>
      <w:ins w:id="6" w:author="方惠英00017566" w:date="2019-05-08T16:03:00Z">
        <w:r w:rsidR="004B7DF7">
          <w:rPr>
            <w:rFonts w:eastAsia="Times New Roman"/>
            <w:lang w:eastAsia="en-GB"/>
          </w:rPr>
          <w:t xml:space="preserve">or </w:t>
        </w:r>
      </w:ins>
      <w:ins w:id="7" w:author="方惠英00017566" w:date="2019-05-08T16:04:00Z">
        <w:r w:rsidR="004B7DF7" w:rsidRPr="005628AB">
          <w:rPr>
            <w:rFonts w:eastAsia="MS Mincho"/>
            <w:lang w:eastAsia="en-GB"/>
          </w:rPr>
          <w:t xml:space="preserve">if </w:t>
        </w:r>
        <w:r w:rsidR="004B7DF7" w:rsidRPr="005628AB">
          <w:rPr>
            <w:rFonts w:eastAsia="Times New Roman"/>
            <w:lang w:eastAsia="en-GB"/>
          </w:rPr>
          <w:t xml:space="preserve">the UE is configured with higher layer parameter </w:t>
        </w:r>
        <w:proofErr w:type="spellStart"/>
        <w:r w:rsidR="004B7DF7" w:rsidRPr="005628AB">
          <w:rPr>
            <w:rFonts w:eastAsia="Times New Roman"/>
            <w:i/>
            <w:lang w:eastAsia="en-GB"/>
          </w:rPr>
          <w:t>edt</w:t>
        </w:r>
        <w:proofErr w:type="spellEnd"/>
        <w:r w:rsidR="004B7DF7" w:rsidRPr="005628AB">
          <w:rPr>
            <w:rFonts w:eastAsia="Times New Roman"/>
            <w:i/>
            <w:lang w:eastAsia="en-GB"/>
          </w:rPr>
          <w:t>-parameters</w:t>
        </w:r>
        <w:r w:rsidR="004B7DF7">
          <w:rPr>
            <w:rFonts w:eastAsia="Times New Roman"/>
            <w:lang w:eastAsia="en-GB"/>
          </w:rPr>
          <w:t xml:space="preserve"> but</w:t>
        </w:r>
      </w:ins>
      <w:ins w:id="8" w:author="方惠英00017566" w:date="2019-05-08T14:19:00Z">
        <w:r w:rsidR="00A03C2B">
          <w:rPr>
            <w:rFonts w:eastAsia="Times New Roman"/>
            <w:lang w:eastAsia="en-GB"/>
          </w:rPr>
          <w:t xml:space="preserve"> NPUSCH transmission</w:t>
        </w:r>
      </w:ins>
      <w:ins w:id="9" w:author="方惠英00017566" w:date="2019-05-08T14:20:00Z">
        <w:r w:rsidR="00A03C2B">
          <w:rPr>
            <w:rFonts w:eastAsia="Times New Roman"/>
            <w:lang w:eastAsia="en-GB"/>
          </w:rPr>
          <w:t xml:space="preserve"> </w:t>
        </w:r>
      </w:ins>
      <w:ins w:id="10" w:author="方惠英00017566" w:date="2019-05-08T16:04:00Z">
        <w:r w:rsidR="004B7DF7">
          <w:rPr>
            <w:rFonts w:eastAsia="Times New Roman"/>
            <w:lang w:eastAsia="en-GB"/>
          </w:rPr>
          <w:t xml:space="preserve">is not for </w:t>
        </w:r>
      </w:ins>
      <w:ins w:id="11" w:author="方惠英00017566" w:date="2019-05-08T14:22:00Z">
        <w:r w:rsidR="00A03C2B">
          <w:rPr>
            <w:rFonts w:eastAsia="Times New Roman"/>
            <w:lang w:eastAsia="en-GB"/>
          </w:rPr>
          <w:t>Msg3</w:t>
        </w:r>
      </w:ins>
      <w:del w:id="12" w:author="方惠英00017566" w:date="2019-05-08T14:21:00Z">
        <w:r w:rsidRPr="005628AB" w:rsidDel="00A03C2B">
          <w:rPr>
            <w:rFonts w:eastAsia="Times New Roman"/>
            <w:lang w:eastAsia="en-GB"/>
          </w:rPr>
          <w:delText xml:space="preserve"> </w:delText>
        </w:r>
      </w:del>
    </w:p>
    <w:p w:rsidR="005628AB" w:rsidRPr="005628AB" w:rsidRDefault="005628AB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  <w:rPr>
          <w:rFonts w:eastAsia="Times New Roman"/>
          <w:lang w:eastAsia="en-GB"/>
        </w:rPr>
        <w:pPrChange w:id="13" w:author="方惠英00017566" w:date="2019-05-08T11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if the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proofErr w:type="gramStart"/>
      <w:r w:rsidRPr="005628AB">
        <w:rPr>
          <w:rFonts w:eastAsia="Times New Roman"/>
          <w:lang w:eastAsia="zh-CN"/>
        </w:rPr>
        <w:t>o</w:t>
      </w:r>
      <w:r w:rsidRPr="005628AB">
        <w:rPr>
          <w:rFonts w:eastAsia="Times New Roman" w:hint="eastAsia"/>
          <w:lang w:eastAsia="zh-CN"/>
        </w:rPr>
        <w:t>therwise</w:t>
      </w:r>
      <w:proofErr w:type="gramEnd"/>
      <w:r w:rsidRPr="005628AB">
        <w:rPr>
          <w:rFonts w:eastAsia="Times New Roman"/>
          <w:lang w:eastAsia="zh-CN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If the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5628AB">
        <w:rPr>
          <w:rFonts w:eastAsia="Times New Roman"/>
          <w:lang w:eastAsia="en-GB"/>
        </w:rPr>
        <w:t>with transport block size</w:t>
      </w:r>
      <w:r w:rsidRPr="005628AB">
        <w:rPr>
          <w:rFonts w:eastAsia="Times New Roman"/>
          <w:position w:val="-14"/>
          <w:lang w:eastAsia="en-GB"/>
        </w:rPr>
        <w:object w:dxaOrig="720" w:dyaOrig="340">
          <v:shape id="_x0000_i1026" type="#_x0000_t75" style="width:36pt;height:14.55pt" o:ole="">
            <v:imagedata r:id="rId15" o:title=""/>
          </v:shape>
          <o:OLEObject Type="Embed" ProgID="Equation.DSMT4" ShapeID="_x0000_i1026" DrawAspect="Content" ObjectID="_1619008800" r:id="rId16"/>
        </w:object>
      </w:r>
      <w:r w:rsidRPr="005628AB">
        <w:rPr>
          <w:rFonts w:eastAsia="Times New Roman"/>
          <w:lang w:eastAsia="en-GB"/>
        </w:rPr>
        <w:t xml:space="preserve"> , whereas if </w:t>
      </w:r>
      <w:r w:rsidRPr="005628AB">
        <w:rPr>
          <w:rFonts w:eastAsia="Times New Roman"/>
          <w:position w:val="-14"/>
          <w:lang w:eastAsia="en-GB"/>
        </w:rPr>
        <w:object w:dxaOrig="1020" w:dyaOrig="340">
          <v:shape id="_x0000_i1027" type="#_x0000_t75" style="width:50.15pt;height:14.55pt" o:ole="">
            <v:imagedata r:id="rId17" o:title=""/>
          </v:shape>
          <o:OLEObject Type="Embed" ProgID="Equation.DSMT4" ShapeID="_x0000_i1027" DrawAspect="Content" ObjectID="_1619008801" r:id="rId18"/>
        </w:object>
      </w:r>
      <w:r w:rsidRPr="005628AB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n’+1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If a NB-</w:t>
      </w:r>
      <w:proofErr w:type="spellStart"/>
      <w:r w:rsidRPr="005628AB">
        <w:rPr>
          <w:rFonts w:eastAsia="Times New Roman"/>
          <w:lang w:eastAsia="en-GB"/>
        </w:rPr>
        <w:t>IoT</w:t>
      </w:r>
      <w:proofErr w:type="spellEnd"/>
      <w:r w:rsidRPr="005628AB">
        <w:rPr>
          <w:rFonts w:eastAsia="Times New Roman"/>
          <w:lang w:eastAsia="en-GB"/>
        </w:rPr>
        <w:t xml:space="preserve"> UE receives a NPDSCH transmission ending in subframe </w:t>
      </w:r>
      <w:r w:rsidRPr="005628AB">
        <w:rPr>
          <w:rFonts w:eastAsia="Times New Roman"/>
          <w:i/>
          <w:lang w:eastAsia="en-GB"/>
        </w:rPr>
        <w:t>n,</w:t>
      </w:r>
      <w:r w:rsidRPr="005628AB">
        <w:rPr>
          <w:rFonts w:eastAsia="Times New Roman"/>
          <w:i/>
          <w:u w:val="single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>n+1</w:t>
      </w:r>
      <w:r w:rsidRPr="005628AB">
        <w:rPr>
          <w:rFonts w:eastAsia="Times New Roman"/>
          <w:lang w:eastAsia="en-GB"/>
        </w:rPr>
        <w:t xml:space="preserve"> to subframe </w:t>
      </w:r>
      <w:r w:rsidRPr="005628AB">
        <w:rPr>
          <w:rFonts w:eastAsia="Times New Roman"/>
          <w:i/>
          <w:lang w:eastAsia="en-GB"/>
        </w:rPr>
        <w:t>n+12</w:t>
      </w:r>
      <w:r w:rsidRPr="005628AB">
        <w:rPr>
          <w:rFonts w:eastAsia="Times New Roman"/>
          <w:lang w:eastAsia="en-GB"/>
        </w:rPr>
        <w:t>.</w:t>
      </w:r>
    </w:p>
    <w:p w:rsidR="00BE3349" w:rsidRPr="00BE3349" w:rsidRDefault="00DD6262" w:rsidP="00DD6262">
      <w:pPr>
        <w:jc w:val="center"/>
        <w:rPr>
          <w:noProof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BE3349" w:rsidRPr="00BE3349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32A" w:rsidRDefault="00B9332A">
      <w:r>
        <w:separator/>
      </w:r>
    </w:p>
  </w:endnote>
  <w:endnote w:type="continuationSeparator" w:id="0">
    <w:p w:rsidR="00B9332A" w:rsidRDefault="00B933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32A" w:rsidRDefault="00B9332A">
      <w:r>
        <w:separator/>
      </w:r>
    </w:p>
  </w:footnote>
  <w:footnote w:type="continuationSeparator" w:id="0">
    <w:p w:rsidR="00B9332A" w:rsidRDefault="00B933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6857"/>
    <w:rsid w:val="000A6394"/>
    <w:rsid w:val="000B7FED"/>
    <w:rsid w:val="000C038A"/>
    <w:rsid w:val="000C6598"/>
    <w:rsid w:val="000D3EAD"/>
    <w:rsid w:val="00117EE5"/>
    <w:rsid w:val="00145D43"/>
    <w:rsid w:val="00192C46"/>
    <w:rsid w:val="001A08B3"/>
    <w:rsid w:val="001A7B60"/>
    <w:rsid w:val="001B52F0"/>
    <w:rsid w:val="001B7A65"/>
    <w:rsid w:val="001D5BE3"/>
    <w:rsid w:val="001E41F3"/>
    <w:rsid w:val="002129D6"/>
    <w:rsid w:val="0026004D"/>
    <w:rsid w:val="002640DD"/>
    <w:rsid w:val="00275D12"/>
    <w:rsid w:val="00282C4C"/>
    <w:rsid w:val="00284FEB"/>
    <w:rsid w:val="002860C4"/>
    <w:rsid w:val="002B5741"/>
    <w:rsid w:val="00305409"/>
    <w:rsid w:val="003609EF"/>
    <w:rsid w:val="0036231A"/>
    <w:rsid w:val="00374DD4"/>
    <w:rsid w:val="003E1A36"/>
    <w:rsid w:val="00402DEF"/>
    <w:rsid w:val="00410371"/>
    <w:rsid w:val="004242F1"/>
    <w:rsid w:val="00493599"/>
    <w:rsid w:val="004B75B7"/>
    <w:rsid w:val="004B7DF7"/>
    <w:rsid w:val="0051580D"/>
    <w:rsid w:val="00547111"/>
    <w:rsid w:val="005628AB"/>
    <w:rsid w:val="00592D74"/>
    <w:rsid w:val="005E2C44"/>
    <w:rsid w:val="00621188"/>
    <w:rsid w:val="006257ED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7259"/>
    <w:rsid w:val="008040A8"/>
    <w:rsid w:val="008279FA"/>
    <w:rsid w:val="008333B3"/>
    <w:rsid w:val="008626E7"/>
    <w:rsid w:val="008627AC"/>
    <w:rsid w:val="00870EE7"/>
    <w:rsid w:val="008863B9"/>
    <w:rsid w:val="008A45A6"/>
    <w:rsid w:val="008D66CE"/>
    <w:rsid w:val="008F686C"/>
    <w:rsid w:val="00901EEA"/>
    <w:rsid w:val="009148DE"/>
    <w:rsid w:val="00941E30"/>
    <w:rsid w:val="009777D9"/>
    <w:rsid w:val="00991B88"/>
    <w:rsid w:val="009A5753"/>
    <w:rsid w:val="009A579D"/>
    <w:rsid w:val="009E3297"/>
    <w:rsid w:val="009F1FBB"/>
    <w:rsid w:val="009F734F"/>
    <w:rsid w:val="00A03C2B"/>
    <w:rsid w:val="00A246B6"/>
    <w:rsid w:val="00A47E70"/>
    <w:rsid w:val="00A50C0A"/>
    <w:rsid w:val="00A50CF0"/>
    <w:rsid w:val="00A7671C"/>
    <w:rsid w:val="00AA2CBC"/>
    <w:rsid w:val="00AC3BA1"/>
    <w:rsid w:val="00AC5820"/>
    <w:rsid w:val="00AD1CD8"/>
    <w:rsid w:val="00AE2B36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66BA2"/>
    <w:rsid w:val="00C925EC"/>
    <w:rsid w:val="00C95985"/>
    <w:rsid w:val="00CC5026"/>
    <w:rsid w:val="00CC68D0"/>
    <w:rsid w:val="00D03F9A"/>
    <w:rsid w:val="00D06D51"/>
    <w:rsid w:val="00D24991"/>
    <w:rsid w:val="00D50255"/>
    <w:rsid w:val="00D528E9"/>
    <w:rsid w:val="00D66520"/>
    <w:rsid w:val="00D812CB"/>
    <w:rsid w:val="00DB4991"/>
    <w:rsid w:val="00DD40BE"/>
    <w:rsid w:val="00DD6262"/>
    <w:rsid w:val="00DE34CF"/>
    <w:rsid w:val="00E13F3D"/>
    <w:rsid w:val="00E34898"/>
    <w:rsid w:val="00EB09B7"/>
    <w:rsid w:val="00EC1AB9"/>
    <w:rsid w:val="00EE7D7C"/>
    <w:rsid w:val="00F0752B"/>
    <w:rsid w:val="00F231BC"/>
    <w:rsid w:val="00F25D98"/>
    <w:rsid w:val="00F300FB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ADD7BB-7A24-424D-8691-8216711E31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715</Words>
  <Characters>4076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9</cp:revision>
  <cp:lastPrinted>1899-12-31T23:00:00Z</cp:lastPrinted>
  <dcterms:created xsi:type="dcterms:W3CDTF">2019-05-08T08:07:00Z</dcterms:created>
  <dcterms:modified xsi:type="dcterms:W3CDTF">2019-05-10T07:53:00Z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